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4620A6"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4D522E">
        <w:rPr>
          <w:rFonts w:cs="Arial"/>
          <w:b/>
          <w:bCs/>
          <w:sz w:val="24"/>
          <w:szCs w:val="24"/>
        </w:rPr>
        <w:t>-bis</w:t>
      </w:r>
      <w:r w:rsidR="001E41F3">
        <w:rPr>
          <w:b/>
          <w:i/>
          <w:noProof/>
          <w:sz w:val="28"/>
        </w:rPr>
        <w:tab/>
      </w:r>
      <w:r w:rsidR="007207ED" w:rsidRPr="007207ED">
        <w:rPr>
          <w:b/>
          <w:i/>
          <w:noProof/>
          <w:sz w:val="28"/>
        </w:rPr>
        <w:t>R3-242090</w:t>
      </w:r>
      <w:bookmarkStart w:id="0" w:name="_GoBack"/>
      <w:bookmarkEnd w:id="0"/>
    </w:p>
    <w:p w14:paraId="7CB45193" w14:textId="07B4A4E4" w:rsidR="001E41F3" w:rsidRDefault="00A3276A" w:rsidP="005960B1">
      <w:pPr>
        <w:pStyle w:val="CRCoverPage"/>
        <w:tabs>
          <w:tab w:val="right" w:pos="9639"/>
        </w:tabs>
        <w:spacing w:after="0"/>
        <w:rPr>
          <w:b/>
          <w:noProof/>
          <w:sz w:val="24"/>
        </w:rPr>
      </w:pPr>
      <w:r w:rsidRPr="00A3276A">
        <w:rPr>
          <w:b/>
          <w:noProof/>
          <w:sz w:val="24"/>
        </w:rPr>
        <w:t>Changsha, C</w:t>
      </w:r>
      <w:r w:rsidR="00F47C30">
        <w:rPr>
          <w:b/>
          <w:noProof/>
          <w:sz w:val="24"/>
        </w:rPr>
        <w:t>hina</w:t>
      </w:r>
      <w:r w:rsidRPr="00A3276A">
        <w:rPr>
          <w:b/>
          <w:noProof/>
          <w:sz w:val="24"/>
        </w:rPr>
        <w:t>, 15 – 19 Apr</w:t>
      </w:r>
      <w:r w:rsidR="00F47C30">
        <w:rPr>
          <w:b/>
          <w:noProof/>
          <w:sz w:val="24"/>
        </w:rPr>
        <w:t>il</w:t>
      </w:r>
      <w:r w:rsidRPr="00A3276A">
        <w:rPr>
          <w:b/>
          <w:noProof/>
          <w:sz w:val="24"/>
        </w:rPr>
        <w:t>, 2024</w:t>
      </w:r>
    </w:p>
    <w:p w14:paraId="667DD8B9" w14:textId="77777777" w:rsidR="00066D0D" w:rsidRDefault="00066D0D" w:rsidP="005960B1">
      <w:pPr>
        <w:pStyle w:val="CRCoverPage"/>
        <w:tabs>
          <w:tab w:val="right" w:pos="9639"/>
        </w:tabs>
        <w:spacing w:after="0"/>
        <w:rPr>
          <w:b/>
          <w:noProof/>
          <w:sz w:val="24"/>
        </w:rPr>
      </w:pPr>
    </w:p>
    <w:p w14:paraId="2B3BC545" w14:textId="16638BA5"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A32335">
        <w:rPr>
          <w:rFonts w:ascii="Arial" w:hAnsi="Arial"/>
          <w:sz w:val="24"/>
          <w:lang w:eastAsia="zh-CN"/>
        </w:rPr>
        <w:t xml:space="preserve">Discussion on </w:t>
      </w:r>
      <w:r w:rsidR="008D41DF">
        <w:rPr>
          <w:rFonts w:ascii="Arial" w:hAnsi="Arial"/>
          <w:sz w:val="24"/>
          <w:lang w:eastAsia="zh-CN"/>
        </w:rPr>
        <w:t>position</w:t>
      </w:r>
      <w:r w:rsidR="00483AB2">
        <w:rPr>
          <w:rFonts w:ascii="Arial" w:hAnsi="Arial"/>
          <w:sz w:val="24"/>
          <w:lang w:eastAsia="zh-CN"/>
        </w:rPr>
        <w:t xml:space="preserve"> for Ambient-IOT</w:t>
      </w:r>
    </w:p>
    <w:p w14:paraId="2F0BBF49" w14:textId="77777777"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p>
    <w:p w14:paraId="70B6177A" w14:textId="58D987C8" w:rsidR="00115D43" w:rsidRDefault="00115D43" w:rsidP="00115D43">
      <w:pPr>
        <w:tabs>
          <w:tab w:val="left" w:pos="1985"/>
        </w:tabs>
        <w:rPr>
          <w:rStyle w:val="af1"/>
        </w:rPr>
      </w:pPr>
      <w:r>
        <w:rPr>
          <w:rStyle w:val="af1"/>
        </w:rPr>
        <w:t>Agenda item:</w:t>
      </w:r>
      <w:r>
        <w:rPr>
          <w:rStyle w:val="af1"/>
        </w:rPr>
        <w:tab/>
      </w:r>
      <w:r w:rsidR="008D41DF">
        <w:rPr>
          <w:rStyle w:val="af1"/>
        </w:rPr>
        <w:t>16.4</w:t>
      </w:r>
    </w:p>
    <w:p w14:paraId="14AF99DC" w14:textId="77777777"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Pr>
          <w:rFonts w:ascii="Arial" w:hAnsi="Arial"/>
          <w:sz w:val="24"/>
          <w:lang w:eastAsia="zh-CN"/>
        </w:rPr>
        <w:t>Discussion and Decision</w:t>
      </w:r>
    </w:p>
    <w:p w14:paraId="2FAE4E30" w14:textId="77777777" w:rsidR="00115D43" w:rsidRDefault="00115D43" w:rsidP="00115D43">
      <w:pPr>
        <w:pStyle w:val="1"/>
        <w:numPr>
          <w:ilvl w:val="0"/>
          <w:numId w:val="1"/>
        </w:numPr>
        <w:rPr>
          <w:lang w:eastAsia="zh-CN"/>
        </w:rPr>
      </w:pPr>
      <w:r>
        <w:rPr>
          <w:lang w:eastAsia="zh-CN"/>
        </w:rPr>
        <w:t>Introduction</w:t>
      </w:r>
    </w:p>
    <w:p w14:paraId="03D449E1" w14:textId="0026DA92" w:rsidR="00B82F6F" w:rsidRDefault="00B45FC4" w:rsidP="00115D43">
      <w:pPr>
        <w:rPr>
          <w:lang w:eastAsia="zh-CN"/>
        </w:rPr>
      </w:pPr>
      <w:r>
        <w:rPr>
          <w:rFonts w:hint="eastAsia"/>
          <w:lang w:eastAsia="zh-CN"/>
        </w:rPr>
        <w:t>T</w:t>
      </w:r>
      <w:r>
        <w:rPr>
          <w:lang w:eastAsia="zh-CN"/>
        </w:rPr>
        <w:t>he SID (</w:t>
      </w:r>
      <w:r w:rsidRPr="00B45FC4">
        <w:rPr>
          <w:lang w:eastAsia="zh-CN"/>
        </w:rPr>
        <w:t>RP-224058</w:t>
      </w:r>
      <w:r>
        <w:rPr>
          <w:lang w:eastAsia="zh-CN"/>
        </w:rPr>
        <w:t>)</w:t>
      </w:r>
      <w:r w:rsidRPr="00B45FC4">
        <w:rPr>
          <w:lang w:eastAsia="zh-CN"/>
        </w:rPr>
        <w:t>: Study on solutions for Ambient IoT (Internet of Things)</w:t>
      </w:r>
      <w:r>
        <w:rPr>
          <w:lang w:eastAsia="zh-CN"/>
        </w:rPr>
        <w:t xml:space="preserve"> has updated to </w:t>
      </w:r>
      <w:r w:rsidRPr="00B45FC4">
        <w:rPr>
          <w:lang w:eastAsia="zh-CN"/>
        </w:rPr>
        <w:t>RP-240826</w:t>
      </w:r>
      <w:r>
        <w:rPr>
          <w:lang w:eastAsia="zh-CN"/>
        </w:rPr>
        <w:t>.</w:t>
      </w:r>
    </w:p>
    <w:tbl>
      <w:tblPr>
        <w:tblStyle w:val="af2"/>
        <w:tblW w:w="0" w:type="auto"/>
        <w:tblLook w:val="04A0" w:firstRow="1" w:lastRow="0" w:firstColumn="1" w:lastColumn="0" w:noHBand="0" w:noVBand="1"/>
      </w:tblPr>
      <w:tblGrid>
        <w:gridCol w:w="9629"/>
      </w:tblGrid>
      <w:tr w:rsidR="00B45FC4" w14:paraId="16B66726" w14:textId="77777777" w:rsidTr="00B45FC4">
        <w:tc>
          <w:tcPr>
            <w:tcW w:w="9629" w:type="dxa"/>
          </w:tcPr>
          <w:p w14:paraId="6E9FDE24" w14:textId="77777777" w:rsidR="00B45FC4" w:rsidRPr="009C2B57" w:rsidRDefault="00B45FC4" w:rsidP="00B45FC4">
            <w:pPr>
              <w:spacing w:after="120"/>
              <w:ind w:right="-96"/>
              <w:jc w:val="both"/>
              <w:rPr>
                <w:b/>
                <w:lang w:val="en-US" w:eastAsia="ja-JP"/>
              </w:rPr>
            </w:pPr>
            <w:r>
              <w:rPr>
                <w:lang w:val="en-US" w:eastAsia="ja-JP"/>
              </w:rPr>
              <w:t>The following objectives are set, within the General Scope:</w:t>
            </w:r>
          </w:p>
          <w:p w14:paraId="0619F3E8" w14:textId="77777777" w:rsidR="00B45FC4" w:rsidRPr="00820FC2" w:rsidRDefault="00B45FC4" w:rsidP="00B45FC4">
            <w:pPr>
              <w:numPr>
                <w:ilvl w:val="0"/>
                <w:numId w:val="4"/>
              </w:numPr>
              <w:overflowPunct w:val="0"/>
              <w:autoSpaceDE w:val="0"/>
              <w:autoSpaceDN w:val="0"/>
              <w:adjustRightInd w:val="0"/>
              <w:spacing w:after="120"/>
              <w:ind w:right="-96"/>
              <w:jc w:val="both"/>
              <w:textAlignment w:val="baseline"/>
              <w:rPr>
                <w:lang w:val="en-US" w:eastAsia="ja-JP"/>
              </w:rPr>
            </w:pPr>
            <w:r w:rsidRPr="00820FC2">
              <w:rPr>
                <w:lang w:val="en-US" w:eastAsia="ja-JP"/>
              </w:rPr>
              <w:t>Evaluation assumptions</w:t>
            </w:r>
          </w:p>
          <w:p w14:paraId="2CAEC341" w14:textId="77777777" w:rsidR="00B45FC4"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4872D0">
              <w:rPr>
                <w:lang w:val="en-US" w:eastAsia="ja-JP"/>
              </w:rPr>
              <w:t xml:space="preserve">Conclude </w:t>
            </w:r>
            <w:r>
              <w:rPr>
                <w:lang w:val="en-US" w:eastAsia="ja-JP"/>
              </w:rPr>
              <w:t xml:space="preserve">at least </w:t>
            </w:r>
            <w:r w:rsidRPr="004872D0">
              <w:rPr>
                <w:lang w:val="en-US" w:eastAsia="ja-JP"/>
              </w:rPr>
              <w:t xml:space="preserve">the </w:t>
            </w:r>
            <w:r>
              <w:rPr>
                <w:lang w:val="en-US" w:eastAsia="ja-JP"/>
              </w:rPr>
              <w:t xml:space="preserve">following </w:t>
            </w:r>
            <w:r w:rsidRPr="004872D0">
              <w:rPr>
                <w:lang w:val="en-US" w:eastAsia="ja-JP"/>
              </w:rPr>
              <w:t>aspects of design targets left to WGs in Clause 5 (RAN design targets) of TR 38.848 [RAN1].</w:t>
            </w:r>
          </w:p>
          <w:p w14:paraId="47856264"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5.3: Applicable maximum distance target values(s)</w:t>
            </w:r>
          </w:p>
          <w:p w14:paraId="631C5EA2"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5.6: Refine the definition of latency suitable for use in RAN WGs</w:t>
            </w:r>
          </w:p>
          <w:p w14:paraId="5267518E"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5.8: 2D distribution of devices</w:t>
            </w:r>
          </w:p>
          <w:p w14:paraId="60B09338" w14:textId="77777777" w:rsidR="00B45FC4" w:rsidRPr="00721C9B"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710CB4FD" w14:textId="77777777" w:rsidR="00B45FC4" w:rsidRPr="0087546B" w:rsidRDefault="00B45FC4" w:rsidP="00B45FC4">
            <w:pPr>
              <w:numPr>
                <w:ilvl w:val="0"/>
                <w:numId w:val="5"/>
              </w:numPr>
              <w:overflowPunct w:val="0"/>
              <w:autoSpaceDE w:val="0"/>
              <w:autoSpaceDN w:val="0"/>
              <w:adjustRightInd w:val="0"/>
              <w:spacing w:after="120"/>
              <w:ind w:right="-96"/>
              <w:jc w:val="both"/>
              <w:textAlignment w:val="baseline"/>
              <w:rPr>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0F885276" w14:textId="77777777" w:rsidR="00B45FC4" w:rsidRPr="001709D2"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1709D2">
              <w:rPr>
                <w:lang w:val="en-US" w:eastAsia="ja-JP"/>
              </w:rPr>
              <w:t>Define link budget calculation for coverage, including whether/how to model carrier wave from node(s) inside or outside the connectivity topology</w:t>
            </w:r>
            <w:r>
              <w:rPr>
                <w:lang w:val="en-US" w:eastAsia="ja-JP"/>
              </w:rPr>
              <w:t>.</w:t>
            </w:r>
          </w:p>
          <w:p w14:paraId="7BD038C7" w14:textId="77777777" w:rsidR="00B45FC4" w:rsidRDefault="00B45FC4" w:rsidP="00B45FC4">
            <w:pPr>
              <w:spacing w:after="120"/>
              <w:ind w:left="360" w:right="-96"/>
              <w:rPr>
                <w:lang w:val="en-US" w:eastAsia="ja-JP"/>
              </w:rPr>
            </w:pPr>
            <w:r w:rsidRPr="004872D0">
              <w:rPr>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C54FFD2" w14:textId="617E0F6B" w:rsidR="00B45FC4" w:rsidRPr="00713A23" w:rsidRDefault="00B45FC4" w:rsidP="000642BC">
            <w:pPr>
              <w:spacing w:after="120"/>
              <w:ind w:left="360" w:right="-96"/>
              <w:rPr>
                <w:lang w:val="en-US" w:eastAsia="ja-JP"/>
              </w:rPr>
            </w:pPr>
            <w:r>
              <w:rPr>
                <w:lang w:val="en-US" w:eastAsia="ja-JP"/>
              </w:rPr>
              <w:t>NOTE: strive to minimize evaluation cases in RAN1.</w:t>
            </w:r>
          </w:p>
          <w:p w14:paraId="33E6DB0E" w14:textId="77777777" w:rsidR="00B45FC4" w:rsidRDefault="00B45FC4" w:rsidP="00B45FC4">
            <w:pPr>
              <w:numPr>
                <w:ilvl w:val="0"/>
                <w:numId w:val="4"/>
              </w:numPr>
              <w:overflowPunct w:val="0"/>
              <w:autoSpaceDE w:val="0"/>
              <w:autoSpaceDN w:val="0"/>
              <w:adjustRightInd w:val="0"/>
              <w:spacing w:after="120"/>
              <w:ind w:right="-96"/>
              <w:jc w:val="both"/>
              <w:textAlignment w:val="baseline"/>
              <w:rPr>
                <w:lang w:val="en-US" w:eastAsia="ja-JP"/>
              </w:rPr>
            </w:pPr>
            <w:r>
              <w:rPr>
                <w:lang w:val="en-US" w:eastAsia="ja-JP"/>
              </w:rPr>
              <w:t xml:space="preserve">Study necessary and </w:t>
            </w:r>
            <w:r w:rsidRPr="008701C1">
              <w:rPr>
                <w:lang w:val="en-US" w:eastAsia="ja-JP"/>
              </w:rPr>
              <w:t xml:space="preserve">feasible </w:t>
            </w:r>
            <w:r>
              <w:rPr>
                <w:lang w:eastAsia="ja-JP"/>
              </w:rPr>
              <w:t>solutions</w:t>
            </w:r>
            <w:r>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A6E71AB" w14:textId="77777777" w:rsidR="00B45FC4" w:rsidRPr="00931D12" w:rsidRDefault="00B45FC4" w:rsidP="00B45FC4">
            <w:pPr>
              <w:spacing w:after="120"/>
              <w:ind w:left="360" w:right="-96"/>
              <w:jc w:val="both"/>
              <w:rPr>
                <w:lang w:eastAsia="ja-JP"/>
              </w:rPr>
            </w:pPr>
            <w:r w:rsidRPr="00865CDD">
              <w:rPr>
                <w:highlight w:val="yellow"/>
                <w:lang w:val="en-US" w:eastAsia="ja-JP"/>
              </w:rPr>
              <w:t>Study of positioning in Rel-19 is RAN3-led, limited to functionalities which would have no, or minimal, specification impact (note: this does not imply any decision relating to WI creation).</w:t>
            </w:r>
          </w:p>
          <w:p w14:paraId="3A0B6ED5" w14:textId="77777777" w:rsidR="00B45FC4" w:rsidRPr="00931D12" w:rsidRDefault="00B45FC4" w:rsidP="00B45FC4">
            <w:pPr>
              <w:spacing w:after="120"/>
              <w:ind w:left="360" w:right="-96"/>
              <w:jc w:val="both"/>
              <w:rPr>
                <w:lang w:eastAsia="ja-JP"/>
              </w:rPr>
            </w:pPr>
            <w:r w:rsidRPr="00D30DC8">
              <w:rPr>
                <w:lang w:val="en-US" w:eastAsia="ja-JP"/>
              </w:rPr>
              <w:t>Study the feasibility and required functionalities for proximity determination</w:t>
            </w:r>
            <w:r>
              <w:rPr>
                <w:color w:val="FF0000"/>
              </w:rPr>
              <w:t>, which is the determination of</w:t>
            </w:r>
            <w:r w:rsidRPr="005C4791">
              <w:rPr>
                <w:color w:val="FF0000"/>
              </w:rPr>
              <w:t xml:space="preserve"> whether </w:t>
            </w:r>
            <w:r>
              <w:rPr>
                <w:color w:val="FF0000"/>
              </w:rPr>
              <w:t>BS or intermediate UE</w:t>
            </w:r>
            <w:r w:rsidRPr="005C4791">
              <w:rPr>
                <w:color w:val="FF0000"/>
              </w:rPr>
              <w:t xml:space="preserve"> and ambient IoT device are </w:t>
            </w:r>
            <w:r>
              <w:rPr>
                <w:color w:val="FF0000"/>
              </w:rPr>
              <w:t>near</w:t>
            </w:r>
            <w:r w:rsidRPr="005C4791">
              <w:rPr>
                <w:color w:val="FF0000"/>
              </w:rPr>
              <w:t xml:space="preserve"> each other or not</w:t>
            </w:r>
            <w:r w:rsidRPr="00D30DC8">
              <w:rPr>
                <w:lang w:val="en-US" w:eastAsia="ja-JP"/>
              </w:rPr>
              <w:t xml:space="preserve"> (coordination with SA3 is required for privacy aspects).</w:t>
            </w:r>
          </w:p>
          <w:p w14:paraId="63A7C6AE" w14:textId="77777777" w:rsidR="00B45FC4" w:rsidRDefault="00B45FC4" w:rsidP="00B45FC4">
            <w:pPr>
              <w:numPr>
                <w:ilvl w:val="0"/>
                <w:numId w:val="7"/>
              </w:numPr>
              <w:overflowPunct w:val="0"/>
              <w:autoSpaceDE w:val="0"/>
              <w:autoSpaceDN w:val="0"/>
              <w:adjustRightInd w:val="0"/>
              <w:spacing w:after="120"/>
              <w:ind w:right="-96"/>
              <w:jc w:val="both"/>
              <w:textAlignment w:val="baseline"/>
              <w:rPr>
                <w:lang w:val="en-US" w:eastAsia="ja-JP"/>
              </w:rPr>
            </w:pPr>
            <w:r w:rsidRPr="00B26D3D">
              <w:rPr>
                <w:lang w:val="en-US" w:eastAsia="ja-JP"/>
              </w:rPr>
              <w:t>RAN1-led:</w:t>
            </w:r>
          </w:p>
          <w:p w14:paraId="367DF13B" w14:textId="77777777" w:rsidR="00B45FC4" w:rsidRPr="00D1189D" w:rsidRDefault="00B45FC4" w:rsidP="00B45FC4">
            <w:pPr>
              <w:spacing w:after="120"/>
              <w:ind w:right="-96" w:firstLine="720"/>
              <w:jc w:val="both"/>
              <w:rPr>
                <w:lang w:val="en-US" w:eastAsia="ja-JP"/>
              </w:rPr>
            </w:pPr>
            <w:r w:rsidRPr="00D1189D">
              <w:rPr>
                <w:lang w:val="en-US" w:eastAsia="ja-JP"/>
              </w:rPr>
              <w:t>For the Ambient IoT DL and UL:</w:t>
            </w:r>
          </w:p>
          <w:p w14:paraId="189C2D1E"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Frame structure, synchronization and timing, random access</w:t>
            </w:r>
          </w:p>
          <w:p w14:paraId="3A7B92B8"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Numerologies, bandwidths, and multiple access</w:t>
            </w:r>
          </w:p>
          <w:p w14:paraId="31B866E0"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Waveforms and modulations</w:t>
            </w:r>
          </w:p>
          <w:p w14:paraId="0A4F648A"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Channel coding</w:t>
            </w:r>
          </w:p>
          <w:p w14:paraId="22D0A859"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Downlink channel/signal aspects</w:t>
            </w:r>
          </w:p>
          <w:p w14:paraId="39D72A3C"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Uplink channel/signal aspects</w:t>
            </w:r>
          </w:p>
          <w:p w14:paraId="0E7C19B7"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lastRenderedPageBreak/>
              <w:t>Scheduling and timing relationships</w:t>
            </w:r>
          </w:p>
          <w:p w14:paraId="49F333C2"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12156EC0" w14:textId="77777777" w:rsidR="00B45FC4" w:rsidRDefault="00B45FC4" w:rsidP="00B45FC4">
            <w:pPr>
              <w:spacing w:after="120"/>
              <w:ind w:right="-96" w:firstLine="720"/>
              <w:jc w:val="both"/>
              <w:rPr>
                <w:lang w:val="en-US" w:eastAsia="ja-JP"/>
              </w:rPr>
            </w:pPr>
            <w:r w:rsidRPr="005220A0">
              <w:rPr>
                <w:lang w:val="en-US" w:eastAsia="ja-JP"/>
              </w:rPr>
              <w:t xml:space="preserve"> </w:t>
            </w:r>
            <w:r>
              <w:rPr>
                <w:lang w:val="en-US" w:eastAsia="ja-JP"/>
              </w:rPr>
              <w:t xml:space="preserve">      For Topology 2, no difference in physical layer design from Topology 1.</w:t>
            </w:r>
          </w:p>
          <w:p w14:paraId="5B4663FC" w14:textId="77777777" w:rsidR="00B45FC4" w:rsidRDefault="00B45FC4" w:rsidP="00B45FC4">
            <w:pPr>
              <w:numPr>
                <w:ilvl w:val="0"/>
                <w:numId w:val="7"/>
              </w:numPr>
              <w:overflowPunct w:val="0"/>
              <w:autoSpaceDE w:val="0"/>
              <w:autoSpaceDN w:val="0"/>
              <w:adjustRightInd w:val="0"/>
              <w:spacing w:after="120"/>
              <w:ind w:right="-96"/>
              <w:jc w:val="both"/>
              <w:textAlignment w:val="baseline"/>
              <w:rPr>
                <w:lang w:val="en-US" w:eastAsia="ja-JP"/>
              </w:rPr>
            </w:pPr>
            <w:r w:rsidRPr="00B26D3D">
              <w:rPr>
                <w:lang w:val="en-US" w:eastAsia="ja-JP"/>
              </w:rPr>
              <w:t>RAN2-led:</w:t>
            </w:r>
          </w:p>
          <w:p w14:paraId="3676A924" w14:textId="77777777" w:rsidR="00B45FC4" w:rsidRDefault="00B45FC4" w:rsidP="00B45FC4">
            <w:pPr>
              <w:numPr>
                <w:ilvl w:val="1"/>
                <w:numId w:val="7"/>
              </w:numPr>
              <w:overflowPunct w:val="0"/>
              <w:autoSpaceDE w:val="0"/>
              <w:autoSpaceDN w:val="0"/>
              <w:adjustRightInd w:val="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0143A7D1" w14:textId="77777777" w:rsidR="00B45FC4" w:rsidRPr="00577F3F" w:rsidRDefault="00B45FC4" w:rsidP="00B45FC4">
            <w:pPr>
              <w:ind w:left="1440"/>
            </w:pPr>
            <w:r>
              <w:rPr>
                <w:lang w:val="en-US"/>
              </w:rPr>
              <w:t>For example:</w:t>
            </w:r>
          </w:p>
          <w:p w14:paraId="1B89B952"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P</w:t>
            </w:r>
            <w:r w:rsidRPr="00E23808">
              <w:rPr>
                <w:lang w:val="en-US"/>
              </w:rPr>
              <w:t>aging</w:t>
            </w:r>
          </w:p>
          <w:p w14:paraId="0D9741B4"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R</w:t>
            </w:r>
            <w:r w:rsidRPr="00E23808">
              <w:rPr>
                <w:lang w:val="en-US"/>
              </w:rPr>
              <w:t>andom access</w:t>
            </w:r>
          </w:p>
          <w:p w14:paraId="7EC05D3B"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34C5A9E4"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Interactions with upper layers</w:t>
            </w:r>
          </w:p>
          <w:p w14:paraId="1E135F08" w14:textId="77777777" w:rsidR="00B45FC4" w:rsidRDefault="00B45FC4" w:rsidP="00B45FC4">
            <w:pPr>
              <w:ind w:left="1440"/>
              <w:rPr>
                <w:lang w:val="en-US"/>
              </w:rPr>
            </w:pPr>
            <w:r>
              <w:rPr>
                <w:lang w:val="en-US"/>
              </w:rPr>
              <w:t>For functionalities not listed above, they are studied only if found essential.</w:t>
            </w:r>
          </w:p>
          <w:p w14:paraId="68316928" w14:textId="77777777" w:rsidR="00B45FC4" w:rsidRPr="00B45FC4" w:rsidRDefault="00B45FC4" w:rsidP="00B45FC4">
            <w:pPr>
              <w:numPr>
                <w:ilvl w:val="0"/>
                <w:numId w:val="7"/>
              </w:numPr>
              <w:overflowPunct w:val="0"/>
              <w:autoSpaceDE w:val="0"/>
              <w:autoSpaceDN w:val="0"/>
              <w:adjustRightInd w:val="0"/>
              <w:spacing w:after="120"/>
              <w:ind w:right="-96"/>
              <w:jc w:val="both"/>
              <w:textAlignment w:val="baseline"/>
              <w:rPr>
                <w:highlight w:val="yellow"/>
                <w:lang w:val="en-US" w:eastAsia="ja-JP"/>
              </w:rPr>
            </w:pPr>
            <w:r w:rsidRPr="00B45FC4">
              <w:rPr>
                <w:highlight w:val="yellow"/>
                <w:lang w:val="en-US" w:eastAsia="ja-JP"/>
              </w:rPr>
              <w:t>RAN3-led:</w:t>
            </w:r>
          </w:p>
          <w:p w14:paraId="4A9C06A9" w14:textId="77777777" w:rsidR="00B45FC4" w:rsidRPr="00E21A07"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Identify necessary impacts on signaling and procedures for CN-RAN interface, to enable:</w:t>
            </w:r>
          </w:p>
          <w:p w14:paraId="5EB86725"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ja-JP"/>
              </w:rPr>
              <w:t xml:space="preserve">Paging  </w:t>
            </w:r>
          </w:p>
          <w:p w14:paraId="6359E9E7"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ja-JP"/>
              </w:rPr>
              <w:t>Device context management</w:t>
            </w:r>
          </w:p>
          <w:p w14:paraId="0B6F3F9A"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ja-JP"/>
              </w:rPr>
              <w:t>Data transport</w:t>
            </w:r>
          </w:p>
          <w:p w14:paraId="45E7B403" w14:textId="77777777" w:rsidR="00B45FC4" w:rsidRPr="00865CDD"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sidRPr="00865CDD">
              <w:rPr>
                <w:lang w:val="en-US" w:eastAsia="ja-JP"/>
              </w:rPr>
              <w:t>Identify RAN architecture aspects, including whether support for split architecture is necessary.</w:t>
            </w:r>
          </w:p>
          <w:p w14:paraId="64F1B25A" w14:textId="77777777" w:rsidR="00B45FC4" w:rsidRPr="00865CDD" w:rsidRDefault="00B45FC4" w:rsidP="00B45FC4">
            <w:pPr>
              <w:numPr>
                <w:ilvl w:val="1"/>
                <w:numId w:val="7"/>
              </w:numPr>
              <w:overflowPunct w:val="0"/>
              <w:autoSpaceDE w:val="0"/>
              <w:autoSpaceDN w:val="0"/>
              <w:adjustRightInd w:val="0"/>
              <w:spacing w:after="120"/>
              <w:ind w:right="-96"/>
              <w:jc w:val="both"/>
              <w:textAlignment w:val="baseline"/>
              <w:rPr>
                <w:highlight w:val="yellow"/>
                <w:lang w:val="en-US" w:eastAsia="ja-JP"/>
              </w:rPr>
            </w:pPr>
            <w:r w:rsidRPr="00865CDD">
              <w:rPr>
                <w:highlight w:val="yellow"/>
                <w:lang w:val="en-US" w:eastAsia="ja-JP"/>
              </w:rPr>
              <w:t>Identify potential solutions for locating an Ambient IoT device with no specification impact, e.g. reusing existing user location report, or minimal specification impact to convey location information to core network.</w:t>
            </w:r>
          </w:p>
          <w:p w14:paraId="275409AD" w14:textId="77777777" w:rsidR="00B45FC4" w:rsidRDefault="00B45FC4" w:rsidP="00B45FC4">
            <w:pPr>
              <w:numPr>
                <w:ilvl w:val="0"/>
                <w:numId w:val="7"/>
              </w:numPr>
              <w:overflowPunct w:val="0"/>
              <w:autoSpaceDE w:val="0"/>
              <w:autoSpaceDN w:val="0"/>
              <w:adjustRightInd w:val="0"/>
              <w:spacing w:after="120"/>
              <w:ind w:right="-96"/>
              <w:jc w:val="both"/>
              <w:textAlignment w:val="baseline"/>
              <w:rPr>
                <w:rFonts w:ascii="Times" w:hAnsi="Times"/>
                <w:bCs/>
                <w:lang w:val="en-US" w:eastAsia="zh-CN"/>
              </w:rPr>
            </w:pPr>
            <w:r w:rsidRPr="006565ED">
              <w:rPr>
                <w:rFonts w:ascii="Times" w:hAnsi="Times"/>
                <w:bCs/>
                <w:lang w:val="en-US" w:eastAsia="zh-CN"/>
              </w:rPr>
              <w:t>RAN4-led:</w:t>
            </w:r>
          </w:p>
          <w:p w14:paraId="5E0409A9" w14:textId="77777777" w:rsidR="00B45FC4" w:rsidRPr="003B1756"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Coexistence study of Ambient IoT and NR/LTE.</w:t>
            </w:r>
          </w:p>
          <w:p w14:paraId="5BF3941A"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RF requirements study for Ambient IoT:</w:t>
            </w:r>
          </w:p>
          <w:p w14:paraId="2A857F04" w14:textId="77777777" w:rsidR="00B45FC4" w:rsidRPr="00EC26EB"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rFonts w:hint="eastAsia"/>
                <w:lang w:val="en-US" w:eastAsia="zh-CN"/>
              </w:rPr>
              <w:t>Ambient</w:t>
            </w:r>
            <w:r>
              <w:rPr>
                <w:lang w:val="en-US" w:eastAsia="ja-JP"/>
              </w:rPr>
              <w:t xml:space="preserve"> IoT </w:t>
            </w:r>
            <w:r w:rsidRPr="00EC26EB">
              <w:rPr>
                <w:lang w:val="en-US" w:eastAsia="ja-JP"/>
              </w:rPr>
              <w:t>BS transmission and reception</w:t>
            </w:r>
          </w:p>
          <w:p w14:paraId="5E668090"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zh-CN"/>
              </w:rPr>
              <w:t xml:space="preserve">Ambient IoT </w:t>
            </w:r>
            <w:r w:rsidRPr="00EC26EB">
              <w:rPr>
                <w:lang w:val="en-US" w:eastAsia="ja-JP"/>
              </w:rPr>
              <w:t>Device</w:t>
            </w:r>
            <w:r>
              <w:rPr>
                <w:lang w:val="en-US" w:eastAsia="zh-CN"/>
              </w:rPr>
              <w:t>, as per the General Scope,</w:t>
            </w:r>
            <w:r w:rsidRPr="00EC26EB">
              <w:rPr>
                <w:lang w:val="en-US" w:eastAsia="ja-JP"/>
              </w:rPr>
              <w:t xml:space="preserve"> transmission and reception</w:t>
            </w:r>
          </w:p>
          <w:p w14:paraId="5E86F877" w14:textId="71E46185" w:rsidR="00B45FC4" w:rsidRPr="000642BC" w:rsidRDefault="00B45FC4" w:rsidP="001B25D5">
            <w:pPr>
              <w:numPr>
                <w:ilvl w:val="2"/>
                <w:numId w:val="7"/>
              </w:numPr>
              <w:overflowPunct w:val="0"/>
              <w:autoSpaceDE w:val="0"/>
              <w:autoSpaceDN w:val="0"/>
              <w:adjustRightInd w:val="0"/>
              <w:spacing w:after="120"/>
              <w:ind w:right="-96"/>
              <w:jc w:val="both"/>
              <w:textAlignment w:val="baseline"/>
              <w:rPr>
                <w:lang w:val="en-US" w:eastAsia="ja-JP"/>
              </w:rPr>
            </w:pPr>
            <w:r w:rsidRPr="000642BC">
              <w:rPr>
                <w:lang w:val="en-US" w:eastAsia="zh-CN"/>
              </w:rPr>
              <w:t>Intermediate node (UE), as per the General Scope,</w:t>
            </w:r>
            <w:r w:rsidRPr="000642BC">
              <w:rPr>
                <w:lang w:val="en-US" w:eastAsia="ja-JP"/>
              </w:rPr>
              <w:t xml:space="preserve"> transmission and reception</w:t>
            </w:r>
          </w:p>
          <w:p w14:paraId="7AF6E842" w14:textId="77777777" w:rsidR="00B45FC4" w:rsidRDefault="00B45FC4" w:rsidP="00B45FC4">
            <w:pPr>
              <w:spacing w:after="120" w:line="257" w:lineRule="auto"/>
              <w:contextualSpacing/>
              <w:jc w:val="both"/>
              <w:rPr>
                <w:rFonts w:ascii="Times" w:hAnsi="Times"/>
                <w:bCs/>
                <w:lang w:val="en-US" w:eastAsia="zh-CN"/>
              </w:rPr>
            </w:pPr>
            <w:r>
              <w:rPr>
                <w:rFonts w:ascii="Times" w:hAnsi="Times"/>
                <w:bCs/>
                <w:lang w:val="en-US" w:eastAsia="zh-CN"/>
              </w:rPr>
              <w:t>RAN2 and RAN3 are expected to identify RAN-CN functional split in coordination with SA2.</w:t>
            </w:r>
          </w:p>
          <w:p w14:paraId="6D3935EB" w14:textId="77777777" w:rsidR="00B45FC4" w:rsidRDefault="00B45FC4" w:rsidP="00B45FC4">
            <w:pPr>
              <w:spacing w:after="120" w:line="257" w:lineRule="auto"/>
              <w:contextualSpacing/>
              <w:jc w:val="both"/>
              <w:rPr>
                <w:rFonts w:ascii="Times" w:hAnsi="Times"/>
                <w:bCs/>
                <w:lang w:val="en-US" w:eastAsia="zh-CN"/>
              </w:rPr>
            </w:pPr>
          </w:p>
          <w:p w14:paraId="15F9441A" w14:textId="296CD8B9" w:rsidR="00B45FC4" w:rsidRPr="00B45FC4" w:rsidRDefault="00B45FC4" w:rsidP="00B45FC4">
            <w:pPr>
              <w:spacing w:after="120" w:line="257" w:lineRule="auto"/>
              <w:contextualSpacing/>
              <w:jc w:val="both"/>
              <w:rPr>
                <w:lang w:val="en-US" w:eastAsia="zh-CN"/>
              </w:rPr>
            </w:pPr>
            <w:r w:rsidRPr="006B64B8">
              <w:rPr>
                <w:rFonts w:ascii="Times" w:hAnsi="Times" w:hint="eastAsia"/>
                <w:bCs/>
                <w:lang w:val="en-US" w:eastAsia="zh-CN"/>
              </w:rPr>
              <w:t>N</w:t>
            </w:r>
            <w:r w:rsidRPr="006B64B8">
              <w:rPr>
                <w:rFonts w:ascii="Times" w:hAnsi="Times"/>
                <w:bCs/>
                <w:lang w:val="en-US" w:eastAsia="zh-CN"/>
              </w:rPr>
              <w:t>ote: This study shall target for an IoT segment well below the existing 3GPP IoT technologies, e.g. NB-IoT, eMTC, RedCap</w:t>
            </w:r>
            <w:r w:rsidRPr="006B64B8">
              <w:rPr>
                <w:rFonts w:ascii="Times" w:hAnsi="Times" w:hint="eastAsia"/>
                <w:bCs/>
                <w:lang w:val="en-US" w:eastAsia="zh-CN"/>
              </w:rPr>
              <w:t>,</w:t>
            </w:r>
            <w:r w:rsidRPr="006B64B8">
              <w:rPr>
                <w:rFonts w:ascii="Times" w:hAnsi="Times"/>
                <w:bCs/>
                <w:lang w:val="en-US" w:eastAsia="zh-CN"/>
              </w:rPr>
              <w:t xml:space="preserve"> etc. The study shall not aim to replace existing 3GPP LPWA technologies.</w:t>
            </w:r>
          </w:p>
        </w:tc>
      </w:tr>
    </w:tbl>
    <w:p w14:paraId="0222EDF8" w14:textId="77777777" w:rsidR="00B82F6F" w:rsidRDefault="00B82F6F" w:rsidP="00115D43">
      <w:pPr>
        <w:rPr>
          <w:lang w:eastAsia="zh-CN"/>
        </w:rPr>
      </w:pPr>
    </w:p>
    <w:p w14:paraId="08C7FA52" w14:textId="5336DE26" w:rsidR="00B45FC4" w:rsidRDefault="00B45FC4" w:rsidP="00115D43">
      <w:pPr>
        <w:rPr>
          <w:lang w:eastAsia="zh-CN"/>
        </w:rPr>
      </w:pPr>
      <w:r>
        <w:rPr>
          <w:rFonts w:hint="eastAsia"/>
          <w:lang w:eastAsia="zh-CN"/>
        </w:rPr>
        <w:t>T</w:t>
      </w:r>
      <w:r>
        <w:rPr>
          <w:lang w:eastAsia="zh-CN"/>
        </w:rPr>
        <w:t>his paper addresses to discuss RAN architecture for Ambient-IOT.</w:t>
      </w:r>
    </w:p>
    <w:p w14:paraId="582C4E6B" w14:textId="0B2551DE" w:rsidR="006922A4" w:rsidRDefault="006922A4" w:rsidP="006922A4">
      <w:pPr>
        <w:pStyle w:val="1"/>
        <w:numPr>
          <w:ilvl w:val="0"/>
          <w:numId w:val="1"/>
        </w:numPr>
        <w:rPr>
          <w:lang w:eastAsia="zh-CN"/>
        </w:rPr>
      </w:pPr>
      <w:r>
        <w:rPr>
          <w:lang w:eastAsia="zh-CN"/>
        </w:rPr>
        <w:t>Discussion</w:t>
      </w:r>
    </w:p>
    <w:p w14:paraId="5B5E50C0" w14:textId="410D23BA" w:rsidR="004127EE" w:rsidRDefault="00ED4161" w:rsidP="003E3E1D">
      <w:pPr>
        <w:pStyle w:val="2"/>
        <w:numPr>
          <w:ilvl w:val="1"/>
          <w:numId w:val="1"/>
        </w:numPr>
        <w:rPr>
          <w:lang w:eastAsia="zh-CN"/>
        </w:rPr>
      </w:pPr>
      <w:r>
        <w:rPr>
          <w:rFonts w:hint="eastAsia"/>
          <w:lang w:eastAsia="zh-CN"/>
        </w:rPr>
        <w:t>T</w:t>
      </w:r>
      <w:r w:rsidR="003E3E1D">
        <w:rPr>
          <w:lang w:eastAsia="zh-CN"/>
        </w:rPr>
        <w:t xml:space="preserve">opology </w:t>
      </w:r>
    </w:p>
    <w:tbl>
      <w:tblPr>
        <w:tblStyle w:val="af2"/>
        <w:tblW w:w="0" w:type="auto"/>
        <w:tblLook w:val="04A0" w:firstRow="1" w:lastRow="0" w:firstColumn="1" w:lastColumn="0" w:noHBand="0" w:noVBand="1"/>
      </w:tblPr>
      <w:tblGrid>
        <w:gridCol w:w="9629"/>
      </w:tblGrid>
      <w:tr w:rsidR="003E3E1D" w14:paraId="48FF1E4D" w14:textId="77777777" w:rsidTr="003E3E1D">
        <w:tc>
          <w:tcPr>
            <w:tcW w:w="9629" w:type="dxa"/>
          </w:tcPr>
          <w:p w14:paraId="7E3A4CCF" w14:textId="77777777" w:rsidR="003E3E1D" w:rsidRDefault="003E3E1D" w:rsidP="00C44E14">
            <w:pPr>
              <w:overflowPunct w:val="0"/>
              <w:autoSpaceDE w:val="0"/>
              <w:autoSpaceDN w:val="0"/>
              <w:adjustRightInd w:val="0"/>
              <w:spacing w:after="120"/>
              <w:ind w:left="360" w:right="-96"/>
              <w:jc w:val="both"/>
              <w:textAlignment w:val="baseline"/>
              <w:rPr>
                <w:lang w:val="en-US" w:eastAsia="ja-JP"/>
              </w:rPr>
            </w:pPr>
            <w:bookmarkStart w:id="1" w:name="_Hlk160560296"/>
            <w:r>
              <w:rPr>
                <w:lang w:val="en-US" w:eastAsia="ja-JP"/>
              </w:rPr>
              <w:t>Deployment Scenarios with the following characteristics, referenced to the tables in Clause 4.2.2 of TR 38.848:</w:t>
            </w:r>
          </w:p>
          <w:p w14:paraId="1DA19411" w14:textId="77777777" w:rsidR="003E3E1D" w:rsidRDefault="003E3E1D" w:rsidP="003E3E1D">
            <w:pPr>
              <w:pStyle w:val="B2"/>
              <w:numPr>
                <w:ilvl w:val="0"/>
                <w:numId w:val="9"/>
              </w:numPr>
              <w:overflowPunct w:val="0"/>
              <w:autoSpaceDE w:val="0"/>
              <w:autoSpaceDN w:val="0"/>
              <w:adjustRightInd w:val="0"/>
              <w:textAlignment w:val="baseline"/>
            </w:pPr>
            <w:r w:rsidRPr="00206426">
              <w:lastRenderedPageBreak/>
              <w:t>Deployment scenario 1 with Topology 1</w:t>
            </w:r>
          </w:p>
          <w:p w14:paraId="5ABA152F" w14:textId="77777777" w:rsidR="003E3E1D" w:rsidRDefault="003E3E1D" w:rsidP="003E3E1D">
            <w:pPr>
              <w:pStyle w:val="B2"/>
              <w:numPr>
                <w:ilvl w:val="1"/>
                <w:numId w:val="9"/>
              </w:numPr>
              <w:overflowPunct w:val="0"/>
              <w:autoSpaceDE w:val="0"/>
              <w:autoSpaceDN w:val="0"/>
              <w:adjustRightInd w:val="0"/>
              <w:textAlignment w:val="baseline"/>
            </w:pPr>
            <w:r>
              <w:t>Basestation and coexistence characteristics: Micro-cell, co-site</w:t>
            </w:r>
          </w:p>
          <w:p w14:paraId="2FCB9114" w14:textId="77777777" w:rsidR="003E3E1D" w:rsidRDefault="003E3E1D" w:rsidP="003E3E1D">
            <w:pPr>
              <w:pStyle w:val="B2"/>
              <w:numPr>
                <w:ilvl w:val="0"/>
                <w:numId w:val="9"/>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2F898069" w14:textId="77777777" w:rsidR="003E3E1D" w:rsidRDefault="003E3E1D" w:rsidP="003E3E1D">
            <w:pPr>
              <w:pStyle w:val="B2"/>
              <w:numPr>
                <w:ilvl w:val="1"/>
                <w:numId w:val="9"/>
              </w:numPr>
              <w:overflowPunct w:val="0"/>
              <w:autoSpaceDE w:val="0"/>
              <w:autoSpaceDN w:val="0"/>
              <w:adjustRightInd w:val="0"/>
              <w:textAlignment w:val="baseline"/>
            </w:pPr>
            <w:r>
              <w:t>Basestation and coexistence characteristics: Macro-cell, co-site</w:t>
            </w:r>
          </w:p>
          <w:p w14:paraId="03149E07" w14:textId="25AFB7B3" w:rsidR="003E3E1D" w:rsidRPr="003E3E1D" w:rsidRDefault="003E3E1D" w:rsidP="003E3E1D">
            <w:pPr>
              <w:pStyle w:val="B2"/>
              <w:numPr>
                <w:ilvl w:val="1"/>
                <w:numId w:val="9"/>
              </w:numPr>
              <w:overflowPunct w:val="0"/>
              <w:autoSpaceDE w:val="0"/>
              <w:autoSpaceDN w:val="0"/>
              <w:adjustRightInd w:val="0"/>
              <w:textAlignment w:val="baseline"/>
              <w:rPr>
                <w:lang w:eastAsia="zh-CN"/>
              </w:rPr>
            </w:pPr>
            <w:r w:rsidRPr="00206426">
              <w:t>The location of intermediate node is indoor</w:t>
            </w:r>
            <w:bookmarkEnd w:id="1"/>
          </w:p>
        </w:tc>
      </w:tr>
    </w:tbl>
    <w:p w14:paraId="02A8551A" w14:textId="77777777" w:rsidR="003E3E1D" w:rsidRDefault="003E3E1D" w:rsidP="004127EE">
      <w:pPr>
        <w:rPr>
          <w:lang w:eastAsia="zh-CN"/>
        </w:rPr>
      </w:pPr>
    </w:p>
    <w:p w14:paraId="20B80EA3" w14:textId="77777777" w:rsidR="00ED4161" w:rsidRPr="00C44E14" w:rsidRDefault="00ED4161" w:rsidP="00C44E14">
      <w:pPr>
        <w:rPr>
          <w:b/>
          <w:u w:val="single"/>
        </w:rPr>
      </w:pPr>
      <w:r w:rsidRPr="00C44E14">
        <w:rPr>
          <w:b/>
          <w:u w:val="single"/>
        </w:rPr>
        <w:t>Topology 1: BS ↔ Ambient IoT device</w:t>
      </w:r>
    </w:p>
    <w:p w14:paraId="50163EEF" w14:textId="77777777" w:rsidR="00ED4161" w:rsidRPr="00206426" w:rsidRDefault="00ED4161" w:rsidP="00ED4161">
      <w:pPr>
        <w:pStyle w:val="TH"/>
        <w:spacing w:before="0" w:after="0" w:line="360" w:lineRule="auto"/>
      </w:pPr>
      <w:r w:rsidRPr="00206426">
        <w:rPr>
          <w:noProof/>
          <w:lang w:val="en-US" w:eastAsia="zh-CN"/>
        </w:rPr>
        <w:drawing>
          <wp:inline distT="0" distB="0" distL="0" distR="0" wp14:anchorId="0D0D1ECB" wp14:editId="4B6309CB">
            <wp:extent cx="2354580" cy="162306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007927C0" w14:textId="77777777" w:rsidR="00ED4161" w:rsidRDefault="00ED4161" w:rsidP="00ED4161">
      <w:pPr>
        <w:pStyle w:val="TF"/>
        <w:spacing w:after="0" w:line="360" w:lineRule="auto"/>
      </w:pPr>
      <w:r w:rsidRPr="00206426">
        <w:t xml:space="preserve">Figure </w:t>
      </w:r>
      <w:r>
        <w:t>1</w:t>
      </w:r>
      <w:r w:rsidRPr="00206426">
        <w:t>: Topology 1</w:t>
      </w:r>
    </w:p>
    <w:p w14:paraId="414AE322" w14:textId="77777777" w:rsidR="00A72918" w:rsidRDefault="00A72918" w:rsidP="00C44E14">
      <w:pPr>
        <w:rPr>
          <w:b/>
          <w:u w:val="single"/>
        </w:rPr>
      </w:pPr>
    </w:p>
    <w:p w14:paraId="42F6AAD2" w14:textId="77777777" w:rsidR="00ED4161" w:rsidRPr="00C44E14" w:rsidRDefault="00ED4161" w:rsidP="00C44E14">
      <w:pPr>
        <w:rPr>
          <w:b/>
          <w:u w:val="single"/>
        </w:rPr>
      </w:pPr>
      <w:r w:rsidRPr="00C44E14">
        <w:rPr>
          <w:b/>
          <w:u w:val="single"/>
        </w:rPr>
        <w:t>Topology 2: BS ↔ intermediate node ↔ Ambient IoT device</w:t>
      </w:r>
    </w:p>
    <w:p w14:paraId="0C040B5E" w14:textId="77777777" w:rsidR="00ED4161" w:rsidRPr="00206426" w:rsidRDefault="00ED4161" w:rsidP="00ED4161">
      <w:pPr>
        <w:pStyle w:val="TH"/>
        <w:spacing w:before="0" w:after="0" w:line="360" w:lineRule="auto"/>
      </w:pPr>
      <w:r w:rsidRPr="00206426">
        <w:rPr>
          <w:noProof/>
          <w:lang w:val="en-US" w:eastAsia="zh-CN"/>
        </w:rPr>
        <w:drawing>
          <wp:inline distT="0" distB="0" distL="0" distR="0" wp14:anchorId="317B857E" wp14:editId="6ABCF6F5">
            <wp:extent cx="3291840" cy="1623060"/>
            <wp:effectExtent l="0" t="0" r="0" b="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1234C242" w14:textId="77777777" w:rsidR="00ED4161" w:rsidRPr="00206426" w:rsidRDefault="00ED4161" w:rsidP="00ED4161">
      <w:pPr>
        <w:pStyle w:val="TF"/>
        <w:spacing w:after="0" w:line="360" w:lineRule="auto"/>
      </w:pPr>
      <w:r w:rsidRPr="00206426">
        <w:t xml:space="preserve">Figure </w:t>
      </w:r>
      <w:r>
        <w:t>2</w:t>
      </w:r>
      <w:r w:rsidRPr="00206426">
        <w:t>: Topology 2</w:t>
      </w:r>
    </w:p>
    <w:p w14:paraId="05B8E1B8" w14:textId="77777777" w:rsidR="00ED4161" w:rsidRDefault="00ED4161" w:rsidP="004127EE">
      <w:pPr>
        <w:rPr>
          <w:lang w:eastAsia="zh-CN"/>
        </w:rPr>
      </w:pPr>
    </w:p>
    <w:p w14:paraId="2535B6FF" w14:textId="274DA951" w:rsidR="009F4B6F" w:rsidRDefault="009B05BE" w:rsidP="006E12FD">
      <w:pPr>
        <w:pStyle w:val="2"/>
        <w:numPr>
          <w:ilvl w:val="1"/>
          <w:numId w:val="1"/>
        </w:numPr>
      </w:pPr>
      <w:r>
        <w:t xml:space="preserve">Suggested </w:t>
      </w:r>
      <w:r w:rsidR="004C7185">
        <w:t xml:space="preserve">RAN architecture </w:t>
      </w:r>
    </w:p>
    <w:p w14:paraId="3F6F86B1" w14:textId="77777777" w:rsidR="001B7971" w:rsidRDefault="001B7971" w:rsidP="0048719E">
      <w:pPr>
        <w:rPr>
          <w:lang w:eastAsia="zh-CN"/>
        </w:rPr>
      </w:pPr>
    </w:p>
    <w:p w14:paraId="49CDCAF9" w14:textId="202F5F34" w:rsidR="00D15007" w:rsidRDefault="00D15007" w:rsidP="00F16797">
      <w:pPr>
        <w:pStyle w:val="TF"/>
        <w:spacing w:after="0" w:line="360" w:lineRule="auto"/>
      </w:pPr>
      <w:r>
        <w:object w:dxaOrig="9740" w:dyaOrig="2031" w14:anchorId="5277D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85.5pt" o:ole="">
            <v:imagedata r:id="rId11" o:title=""/>
          </v:shape>
          <o:OLEObject Type="Embed" ProgID="Visio.Drawing.15" ShapeID="_x0000_i1025" DrawAspect="Content" ObjectID="_1774119474" r:id="rId12"/>
        </w:object>
      </w:r>
    </w:p>
    <w:p w14:paraId="348F09CC" w14:textId="41AE49BC" w:rsidR="001B7971" w:rsidRDefault="00F16797" w:rsidP="00F16797">
      <w:pPr>
        <w:pStyle w:val="TF"/>
        <w:spacing w:after="0" w:line="360" w:lineRule="auto"/>
      </w:pPr>
      <w:r>
        <w:rPr>
          <w:rFonts w:hint="eastAsia"/>
        </w:rPr>
        <w:t>F</w:t>
      </w:r>
      <w:r>
        <w:t xml:space="preserve">igure 3: </w:t>
      </w:r>
      <w:r w:rsidR="00A17962" w:rsidRPr="00A17962">
        <w:t>Overall</w:t>
      </w:r>
      <w:r>
        <w:t xml:space="preserve"> architecture for Ambient IoT</w:t>
      </w:r>
      <w:r>
        <w:rPr>
          <w:rFonts w:hint="eastAsia"/>
        </w:rPr>
        <w:t xml:space="preserve"> </w:t>
      </w:r>
      <w:r>
        <w:t>(left is Topology 1 and right is Topology 2)</w:t>
      </w:r>
    </w:p>
    <w:p w14:paraId="6F5C7ACA" w14:textId="77777777" w:rsidR="00EC6756" w:rsidRDefault="00EC6756" w:rsidP="00745620">
      <w:pPr>
        <w:rPr>
          <w:lang w:eastAsia="zh-CN"/>
        </w:rPr>
      </w:pPr>
    </w:p>
    <w:p w14:paraId="69654830" w14:textId="64900058" w:rsidR="009B05BE" w:rsidRDefault="00011FDC" w:rsidP="00011FDC">
      <w:pPr>
        <w:pStyle w:val="2"/>
        <w:numPr>
          <w:ilvl w:val="1"/>
          <w:numId w:val="1"/>
        </w:numPr>
        <w:rPr>
          <w:lang w:eastAsia="zh-CN"/>
        </w:rPr>
      </w:pPr>
      <w:r>
        <w:rPr>
          <w:rFonts w:hint="eastAsia"/>
          <w:lang w:eastAsia="zh-CN"/>
        </w:rPr>
        <w:lastRenderedPageBreak/>
        <w:t>P</w:t>
      </w:r>
      <w:r>
        <w:rPr>
          <w:lang w:eastAsia="zh-CN"/>
        </w:rPr>
        <w:t>osition solution for Ambient-IOT device</w:t>
      </w:r>
    </w:p>
    <w:p w14:paraId="6D8F4961" w14:textId="2DC6E96F" w:rsidR="009B05BE" w:rsidRPr="002705E0" w:rsidRDefault="0060434F" w:rsidP="002705E0">
      <w:pPr>
        <w:ind w:leftChars="126" w:left="252"/>
        <w:rPr>
          <w:i/>
          <w:lang w:eastAsia="zh-CN"/>
        </w:rPr>
      </w:pPr>
      <w:r w:rsidRPr="002705E0">
        <w:rPr>
          <w:i/>
          <w:lang w:eastAsia="zh-CN"/>
        </w:rPr>
        <w:t>Identify potential solutions for locating an Ambient IoT device with no specification impact, e.g. reusing existing user location report, or minimal specification impact to convey location information to core network.</w:t>
      </w:r>
    </w:p>
    <w:p w14:paraId="6BC49BF0" w14:textId="18B3C282" w:rsidR="007D44FE" w:rsidRDefault="00995C42" w:rsidP="00745620">
      <w:pPr>
        <w:rPr>
          <w:lang w:eastAsia="zh-CN"/>
        </w:rPr>
      </w:pPr>
      <w:r>
        <w:rPr>
          <w:rFonts w:hint="eastAsia"/>
          <w:lang w:eastAsia="zh-CN"/>
        </w:rPr>
        <w:t>I</w:t>
      </w:r>
      <w:r>
        <w:rPr>
          <w:lang w:eastAsia="zh-CN"/>
        </w:rPr>
        <w:t>n Topology 1</w:t>
      </w:r>
      <w:r w:rsidR="00730DDA">
        <w:rPr>
          <w:lang w:eastAsia="zh-CN"/>
        </w:rPr>
        <w:t>&amp;2</w:t>
      </w:r>
      <w:r>
        <w:rPr>
          <w:rFonts w:hint="eastAsia"/>
          <w:lang w:eastAsia="zh-CN"/>
        </w:rPr>
        <w:t>,</w:t>
      </w:r>
      <w:r>
        <w:rPr>
          <w:lang w:eastAsia="zh-CN"/>
        </w:rPr>
        <w:t xml:space="preserve"> the device communicate</w:t>
      </w:r>
      <w:r w:rsidR="007D44FE">
        <w:rPr>
          <w:lang w:eastAsia="zh-CN"/>
        </w:rPr>
        <w:t>s</w:t>
      </w:r>
      <w:r>
        <w:rPr>
          <w:lang w:eastAsia="zh-CN"/>
        </w:rPr>
        <w:t xml:space="preserve"> with reader</w:t>
      </w:r>
      <w:r w:rsidR="00730DDA">
        <w:rPr>
          <w:lang w:eastAsia="zh-CN"/>
        </w:rPr>
        <w:t xml:space="preserve"> (either gNB, or UE or both) through the new radio interface. </w:t>
      </w:r>
      <w:r w:rsidR="007D44FE">
        <w:rPr>
          <w:lang w:eastAsia="zh-CN"/>
        </w:rPr>
        <w:t>Through the inventory or command procedure, the reader reports the inventory or command result to the Core network including NR cell id, NR gNB id and/or NR UE id.</w:t>
      </w:r>
    </w:p>
    <w:p w14:paraId="7E6C6962" w14:textId="77777777" w:rsidR="00514033" w:rsidRDefault="00551F9F" w:rsidP="00514033">
      <w:pPr>
        <w:rPr>
          <w:b/>
          <w:lang w:eastAsia="zh-CN"/>
        </w:rPr>
      </w:pPr>
      <w:r w:rsidRPr="000D07B8">
        <w:rPr>
          <w:rFonts w:hint="eastAsia"/>
          <w:b/>
          <w:lang w:eastAsia="zh-CN"/>
        </w:rPr>
        <w:t>P</w:t>
      </w:r>
      <w:r w:rsidRPr="000D07B8">
        <w:rPr>
          <w:b/>
          <w:lang w:eastAsia="zh-CN"/>
        </w:rPr>
        <w:t xml:space="preserve">roposal 1: </w:t>
      </w:r>
      <w:r w:rsidR="00514033" w:rsidRPr="000D07B8">
        <w:rPr>
          <w:b/>
          <w:lang w:eastAsia="zh-CN"/>
        </w:rPr>
        <w:t>Position accuracy for Ambient IoT</w:t>
      </w:r>
      <w:r w:rsidR="00514033" w:rsidRPr="000D07B8">
        <w:rPr>
          <w:rFonts w:hint="eastAsia"/>
          <w:b/>
          <w:lang w:eastAsia="zh-CN"/>
        </w:rPr>
        <w:t xml:space="preserve"> </w:t>
      </w:r>
      <w:r w:rsidR="00514033" w:rsidRPr="000D07B8">
        <w:rPr>
          <w:b/>
          <w:lang w:eastAsia="zh-CN"/>
        </w:rPr>
        <w:t xml:space="preserve">device is </w:t>
      </w:r>
      <w:r w:rsidR="00514033">
        <w:rPr>
          <w:b/>
          <w:lang w:eastAsia="zh-CN"/>
        </w:rPr>
        <w:t>reader ide lever (i.e., cell lever and/or UE lever).</w:t>
      </w:r>
    </w:p>
    <w:p w14:paraId="02944129" w14:textId="36FC39B8" w:rsidR="00551F9F" w:rsidRDefault="00551F9F" w:rsidP="00551F9F">
      <w:pPr>
        <w:rPr>
          <w:lang w:eastAsia="zh-CN"/>
        </w:rPr>
      </w:pPr>
      <w:r w:rsidRPr="000D07B8">
        <w:rPr>
          <w:rFonts w:hint="eastAsia"/>
          <w:b/>
          <w:lang w:eastAsia="zh-CN"/>
        </w:rPr>
        <w:t>P</w:t>
      </w:r>
      <w:r w:rsidRPr="000D07B8">
        <w:rPr>
          <w:b/>
          <w:lang w:eastAsia="zh-CN"/>
        </w:rPr>
        <w:t>roposal 2: During inventory or command procedure, the reader reports its cell id or its UE id as well as device id to the CN.</w:t>
      </w:r>
    </w:p>
    <w:p w14:paraId="0F444065" w14:textId="77777777" w:rsidR="00A16DCD" w:rsidRDefault="00A16DCD" w:rsidP="00A16DCD">
      <w:pPr>
        <w:pStyle w:val="1"/>
        <w:numPr>
          <w:ilvl w:val="0"/>
          <w:numId w:val="1"/>
        </w:numPr>
        <w:rPr>
          <w:lang w:val="en-US"/>
        </w:rPr>
      </w:pPr>
      <w:r>
        <w:rPr>
          <w:lang w:val="en-US"/>
        </w:rPr>
        <w:t>Conclusion</w:t>
      </w:r>
    </w:p>
    <w:p w14:paraId="48670CCD" w14:textId="0A2B5C90" w:rsidR="00A16DCD" w:rsidRDefault="00A16DCD" w:rsidP="00A16DCD">
      <w:pPr>
        <w:rPr>
          <w:lang w:val="en-US" w:eastAsia="zh-CN"/>
        </w:rPr>
      </w:pPr>
      <w:r>
        <w:rPr>
          <w:rFonts w:hint="eastAsia"/>
          <w:lang w:val="en-US" w:eastAsia="zh-CN"/>
        </w:rPr>
        <w:t>A</w:t>
      </w:r>
      <w:r>
        <w:rPr>
          <w:lang w:val="en-US" w:eastAsia="zh-CN"/>
        </w:rPr>
        <w:t xml:space="preserve">fter the above analysis, we provide the following proposals. </w:t>
      </w:r>
    </w:p>
    <w:p w14:paraId="3685F054" w14:textId="248927FD" w:rsidR="00551F9F" w:rsidRDefault="00551F9F" w:rsidP="00551F9F">
      <w:pPr>
        <w:rPr>
          <w:b/>
          <w:lang w:eastAsia="zh-CN"/>
        </w:rPr>
      </w:pPr>
      <w:r w:rsidRPr="000D07B8">
        <w:rPr>
          <w:rFonts w:hint="eastAsia"/>
          <w:b/>
          <w:lang w:eastAsia="zh-CN"/>
        </w:rPr>
        <w:t>P</w:t>
      </w:r>
      <w:r w:rsidRPr="000D07B8">
        <w:rPr>
          <w:b/>
          <w:lang w:eastAsia="zh-CN"/>
        </w:rPr>
        <w:t>roposal 1: Position accuracy for Ambient IoT</w:t>
      </w:r>
      <w:r w:rsidRPr="000D07B8">
        <w:rPr>
          <w:rFonts w:hint="eastAsia"/>
          <w:b/>
          <w:lang w:eastAsia="zh-CN"/>
        </w:rPr>
        <w:t xml:space="preserve"> </w:t>
      </w:r>
      <w:r w:rsidRPr="000D07B8">
        <w:rPr>
          <w:b/>
          <w:lang w:eastAsia="zh-CN"/>
        </w:rPr>
        <w:t xml:space="preserve">device is </w:t>
      </w:r>
      <w:r w:rsidR="00514033">
        <w:rPr>
          <w:b/>
          <w:lang w:eastAsia="zh-CN"/>
        </w:rPr>
        <w:t>reader ide lever (i.e., cell lever and/or UE lever).</w:t>
      </w:r>
    </w:p>
    <w:p w14:paraId="4B619AF6" w14:textId="77777777" w:rsidR="00551F9F" w:rsidRDefault="00551F9F" w:rsidP="00551F9F">
      <w:pPr>
        <w:rPr>
          <w:b/>
          <w:lang w:eastAsia="zh-CN"/>
        </w:rPr>
      </w:pPr>
      <w:r w:rsidRPr="000D07B8">
        <w:rPr>
          <w:rFonts w:hint="eastAsia"/>
          <w:b/>
          <w:lang w:eastAsia="zh-CN"/>
        </w:rPr>
        <w:t>P</w:t>
      </w:r>
      <w:r w:rsidRPr="000D07B8">
        <w:rPr>
          <w:b/>
          <w:lang w:eastAsia="zh-CN"/>
        </w:rPr>
        <w:t>roposal 2: During inventory or command procedure, the reader reports its cell id or its UE id as well as device id to the CN.</w:t>
      </w:r>
    </w:p>
    <w:p w14:paraId="65848D9E" w14:textId="77777777" w:rsidR="00C6480F" w:rsidRPr="00E430D3" w:rsidRDefault="00C6480F" w:rsidP="00C6480F">
      <w:pPr>
        <w:pStyle w:val="1"/>
        <w:numPr>
          <w:ilvl w:val="0"/>
          <w:numId w:val="1"/>
        </w:numPr>
        <w:rPr>
          <w:lang w:val="en-US"/>
        </w:rPr>
      </w:pPr>
      <w:r w:rsidRPr="00E430D3">
        <w:rPr>
          <w:rFonts w:hint="eastAsia"/>
          <w:lang w:val="en-US"/>
        </w:rPr>
        <w:t>T</w:t>
      </w:r>
      <w:r w:rsidRPr="00E430D3">
        <w:rPr>
          <w:lang w:val="en-US"/>
        </w:rPr>
        <w:t>ext Proposal for TR38.769</w:t>
      </w:r>
    </w:p>
    <w:p w14:paraId="2939CB2E" w14:textId="77777777" w:rsidR="00C6480F" w:rsidRPr="005B4C48" w:rsidRDefault="00C6480F" w:rsidP="00C6480F">
      <w:pPr>
        <w:rPr>
          <w:color w:val="FF0000"/>
          <w:lang w:eastAsia="zh-CN"/>
        </w:rPr>
      </w:pPr>
      <w:r w:rsidRPr="005B4C48">
        <w:rPr>
          <w:color w:val="FF0000"/>
        </w:rPr>
        <w:t>================================Start of change===============================</w:t>
      </w:r>
    </w:p>
    <w:p w14:paraId="293462F4" w14:textId="77777777" w:rsidR="00C6480F" w:rsidRDefault="00C6480F" w:rsidP="00C6480F">
      <w:pPr>
        <w:pStyle w:val="2"/>
      </w:pPr>
      <w:bookmarkStart w:id="2" w:name="_Toc160111600"/>
      <w:r>
        <w:t>6.3</w:t>
      </w:r>
      <w:r>
        <w:tab/>
        <w:t>Impacts on CN-RAN interface</w:t>
      </w:r>
      <w:bookmarkEnd w:id="2"/>
    </w:p>
    <w:p w14:paraId="59C4E9CE" w14:textId="77777777" w:rsidR="00C6480F" w:rsidRPr="00CA7280" w:rsidRDefault="00C6480F" w:rsidP="00C6480F">
      <w:pPr>
        <w:rPr>
          <w:i/>
          <w:iCs/>
        </w:rPr>
      </w:pPr>
      <w:r>
        <w:rPr>
          <w:i/>
          <w:iCs/>
        </w:rPr>
        <w:t>Editor’s note: Corresponds to the first RAN3 objective in the SID.</w:t>
      </w:r>
    </w:p>
    <w:p w14:paraId="724A6265" w14:textId="0B90A913" w:rsidR="00C6480F" w:rsidRDefault="00C6480F" w:rsidP="00C6480F">
      <w:pPr>
        <w:pStyle w:val="3"/>
        <w:rPr>
          <w:ins w:id="3" w:author="ZTE" w:date="2024-04-07T14:36:00Z"/>
        </w:rPr>
      </w:pPr>
      <w:ins w:id="4" w:author="ZTE" w:date="2024-04-07T14:36:00Z">
        <w:r>
          <w:rPr>
            <w:rFonts w:hint="eastAsia"/>
          </w:rPr>
          <w:t>6</w:t>
        </w:r>
        <w:r>
          <w:t>.3.</w:t>
        </w:r>
      </w:ins>
      <w:ins w:id="5" w:author="ZTE" w:date="2024-04-07T14:37:00Z">
        <w:r>
          <w:t>x</w:t>
        </w:r>
      </w:ins>
      <w:ins w:id="6" w:author="ZTE" w:date="2024-04-07T14:36:00Z">
        <w:r>
          <w:t xml:space="preserve"> </w:t>
        </w:r>
      </w:ins>
      <w:ins w:id="7" w:author="ZTE" w:date="2024-04-07T14:58:00Z">
        <w:r>
          <w:t xml:space="preserve">Position </w:t>
        </w:r>
      </w:ins>
      <w:ins w:id="8" w:author="ZTE" w:date="2024-04-07T14:37:00Z">
        <w:r>
          <w:t>for Ambient-IoT</w:t>
        </w:r>
      </w:ins>
    </w:p>
    <w:p w14:paraId="636B50B7" w14:textId="77777777" w:rsidR="00C6480F" w:rsidRDefault="00C6480F" w:rsidP="00C6480F">
      <w:pPr>
        <w:rPr>
          <w:ins w:id="9" w:author="ZTE" w:date="2024-04-07T14:59:00Z"/>
          <w:lang w:eastAsia="zh-CN"/>
        </w:rPr>
      </w:pPr>
      <w:ins w:id="10" w:author="ZTE" w:date="2024-04-07T14:58:00Z">
        <w:r>
          <w:rPr>
            <w:lang w:eastAsia="zh-CN"/>
          </w:rPr>
          <w:t>Position accuracy for Ambient IoT device is reader ide lever (i.e., cell lever and/or UE lever).</w:t>
        </w:r>
      </w:ins>
    </w:p>
    <w:p w14:paraId="5BB23167" w14:textId="433B7CE0" w:rsidR="00C6480F" w:rsidRPr="005B4C48" w:rsidRDefault="00C6480F" w:rsidP="00C6480F">
      <w:pPr>
        <w:rPr>
          <w:lang w:eastAsia="zh-CN"/>
        </w:rPr>
      </w:pPr>
      <w:ins w:id="11" w:author="ZTE" w:date="2024-04-07T14:58:00Z">
        <w:r>
          <w:rPr>
            <w:lang w:eastAsia="zh-CN"/>
          </w:rPr>
          <w:t xml:space="preserve">During inventory or command procedure, the reader reports its cell id </w:t>
        </w:r>
      </w:ins>
      <w:ins w:id="12" w:author="ZTE" w:date="2024-04-07T14:59:00Z">
        <w:r w:rsidR="000802A8">
          <w:rPr>
            <w:lang w:eastAsia="zh-CN"/>
          </w:rPr>
          <w:t>and/</w:t>
        </w:r>
      </w:ins>
      <w:ins w:id="13" w:author="ZTE" w:date="2024-04-07T14:58:00Z">
        <w:r>
          <w:rPr>
            <w:lang w:eastAsia="zh-CN"/>
          </w:rPr>
          <w:t>or its UE id as well as device id to the CN.</w:t>
        </w:r>
      </w:ins>
    </w:p>
    <w:p w14:paraId="4C31D4A0" w14:textId="77777777" w:rsidR="00C6480F" w:rsidRPr="00D345BD" w:rsidRDefault="00C6480F" w:rsidP="00C6480F">
      <w:pPr>
        <w:rPr>
          <w:lang w:eastAsia="zh-CN"/>
        </w:rPr>
      </w:pPr>
      <w:r>
        <w:rPr>
          <w:color w:val="FF0000"/>
        </w:rPr>
        <w:t>================================End</w:t>
      </w:r>
      <w:r w:rsidRPr="004C1EA6">
        <w:rPr>
          <w:color w:val="FF0000"/>
        </w:rPr>
        <w:t xml:space="preserve"> of change========</w:t>
      </w:r>
      <w:r>
        <w:rPr>
          <w:color w:val="FF0000"/>
        </w:rPr>
        <w:t>===========</w:t>
      </w:r>
      <w:r w:rsidRPr="004C1EA6">
        <w:rPr>
          <w:color w:val="FF0000"/>
        </w:rPr>
        <w:t>====</w:t>
      </w:r>
      <w:r>
        <w:rPr>
          <w:color w:val="FF0000"/>
        </w:rPr>
        <w:t>=====</w:t>
      </w:r>
      <w:r w:rsidRPr="004C1EA6">
        <w:rPr>
          <w:color w:val="FF0000"/>
        </w:rPr>
        <w:t>===</w:t>
      </w:r>
    </w:p>
    <w:p w14:paraId="286FD67F" w14:textId="77777777" w:rsidR="00C6480F" w:rsidRDefault="00C6480F" w:rsidP="00551F9F">
      <w:pPr>
        <w:rPr>
          <w:lang w:eastAsia="zh-CN"/>
        </w:rPr>
      </w:pPr>
    </w:p>
    <w:sectPr w:rsidR="00C6480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3C67C" w14:textId="77777777" w:rsidR="008121E3" w:rsidRDefault="008121E3">
      <w:r>
        <w:separator/>
      </w:r>
    </w:p>
  </w:endnote>
  <w:endnote w:type="continuationSeparator" w:id="0">
    <w:p w14:paraId="601D306F" w14:textId="77777777" w:rsidR="008121E3" w:rsidRDefault="0081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C5A13" w14:textId="77777777" w:rsidR="008121E3" w:rsidRDefault="008121E3">
      <w:r>
        <w:separator/>
      </w:r>
    </w:p>
  </w:footnote>
  <w:footnote w:type="continuationSeparator" w:id="0">
    <w:p w14:paraId="3164DDFA" w14:textId="77777777" w:rsidR="008121E3" w:rsidRDefault="00812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10"/>
  </w:num>
  <w:num w:numId="4">
    <w:abstractNumId w:val="9"/>
  </w:num>
  <w:num w:numId="5">
    <w:abstractNumId w:val="1"/>
  </w:num>
  <w:num w:numId="6">
    <w:abstractNumId w:val="4"/>
  </w:num>
  <w:num w:numId="7">
    <w:abstractNumId w:val="6"/>
  </w:num>
  <w:num w:numId="8">
    <w:abstractNumId w:val="0"/>
  </w:num>
  <w:num w:numId="9">
    <w:abstractNumId w:val="2"/>
  </w:num>
  <w:num w:numId="10">
    <w:abstractNumId w:val="5"/>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FDC"/>
    <w:rsid w:val="00022E4A"/>
    <w:rsid w:val="00032A51"/>
    <w:rsid w:val="000349F9"/>
    <w:rsid w:val="00052717"/>
    <w:rsid w:val="000642BC"/>
    <w:rsid w:val="00066D0D"/>
    <w:rsid w:val="00074A8D"/>
    <w:rsid w:val="00075654"/>
    <w:rsid w:val="000802A8"/>
    <w:rsid w:val="0009035B"/>
    <w:rsid w:val="000A0629"/>
    <w:rsid w:val="000A6394"/>
    <w:rsid w:val="000B7FED"/>
    <w:rsid w:val="000C038A"/>
    <w:rsid w:val="000C3877"/>
    <w:rsid w:val="000C6598"/>
    <w:rsid w:val="000D07B8"/>
    <w:rsid w:val="000D44B3"/>
    <w:rsid w:val="000E0425"/>
    <w:rsid w:val="000F0318"/>
    <w:rsid w:val="00115D43"/>
    <w:rsid w:val="0012346E"/>
    <w:rsid w:val="00137AEF"/>
    <w:rsid w:val="00145D43"/>
    <w:rsid w:val="0017217C"/>
    <w:rsid w:val="0018443D"/>
    <w:rsid w:val="00192C46"/>
    <w:rsid w:val="00195179"/>
    <w:rsid w:val="001A08B3"/>
    <w:rsid w:val="001A1BA6"/>
    <w:rsid w:val="001A7B60"/>
    <w:rsid w:val="001B427A"/>
    <w:rsid w:val="001B52F0"/>
    <w:rsid w:val="001B7971"/>
    <w:rsid w:val="001B7A65"/>
    <w:rsid w:val="001C1CCE"/>
    <w:rsid w:val="001C6C30"/>
    <w:rsid w:val="001D6949"/>
    <w:rsid w:val="001E41F3"/>
    <w:rsid w:val="001F1626"/>
    <w:rsid w:val="001F1B7C"/>
    <w:rsid w:val="001F7296"/>
    <w:rsid w:val="00223A97"/>
    <w:rsid w:val="00231F4F"/>
    <w:rsid w:val="002535E4"/>
    <w:rsid w:val="0026004D"/>
    <w:rsid w:val="002640DD"/>
    <w:rsid w:val="002705E0"/>
    <w:rsid w:val="00271CB2"/>
    <w:rsid w:val="00275D12"/>
    <w:rsid w:val="002805B1"/>
    <w:rsid w:val="00282DD0"/>
    <w:rsid w:val="00284FEB"/>
    <w:rsid w:val="002860C4"/>
    <w:rsid w:val="002A3CE9"/>
    <w:rsid w:val="002B1515"/>
    <w:rsid w:val="002B3E89"/>
    <w:rsid w:val="002B424B"/>
    <w:rsid w:val="002B5741"/>
    <w:rsid w:val="002C5556"/>
    <w:rsid w:val="002D795D"/>
    <w:rsid w:val="002E472E"/>
    <w:rsid w:val="002F6BF3"/>
    <w:rsid w:val="00301B60"/>
    <w:rsid w:val="003044E6"/>
    <w:rsid w:val="00304E2F"/>
    <w:rsid w:val="00305409"/>
    <w:rsid w:val="00311DE2"/>
    <w:rsid w:val="0036027C"/>
    <w:rsid w:val="003609EF"/>
    <w:rsid w:val="0036231A"/>
    <w:rsid w:val="00374DD4"/>
    <w:rsid w:val="00392A97"/>
    <w:rsid w:val="00395914"/>
    <w:rsid w:val="003A58BA"/>
    <w:rsid w:val="003D1117"/>
    <w:rsid w:val="003D6B49"/>
    <w:rsid w:val="003E1A36"/>
    <w:rsid w:val="003E3E1D"/>
    <w:rsid w:val="00410371"/>
    <w:rsid w:val="004127EE"/>
    <w:rsid w:val="00412EDB"/>
    <w:rsid w:val="00417741"/>
    <w:rsid w:val="004242F1"/>
    <w:rsid w:val="004444E5"/>
    <w:rsid w:val="00451C8C"/>
    <w:rsid w:val="00455D5E"/>
    <w:rsid w:val="004670AC"/>
    <w:rsid w:val="00483AB2"/>
    <w:rsid w:val="0048719E"/>
    <w:rsid w:val="004919CA"/>
    <w:rsid w:val="00496354"/>
    <w:rsid w:val="004B1E82"/>
    <w:rsid w:val="004B5F8A"/>
    <w:rsid w:val="004B75B7"/>
    <w:rsid w:val="004C7185"/>
    <w:rsid w:val="004D522E"/>
    <w:rsid w:val="004E45A6"/>
    <w:rsid w:val="004E5F74"/>
    <w:rsid w:val="00502A1F"/>
    <w:rsid w:val="00514033"/>
    <w:rsid w:val="005141D9"/>
    <w:rsid w:val="00515646"/>
    <w:rsid w:val="0051580D"/>
    <w:rsid w:val="00547111"/>
    <w:rsid w:val="00551F9F"/>
    <w:rsid w:val="00565888"/>
    <w:rsid w:val="00566A6A"/>
    <w:rsid w:val="00587BBB"/>
    <w:rsid w:val="005912F5"/>
    <w:rsid w:val="00592D74"/>
    <w:rsid w:val="005960B1"/>
    <w:rsid w:val="005A0066"/>
    <w:rsid w:val="005D3C92"/>
    <w:rsid w:val="005D73CE"/>
    <w:rsid w:val="005E184E"/>
    <w:rsid w:val="005E2C44"/>
    <w:rsid w:val="0060434F"/>
    <w:rsid w:val="00621188"/>
    <w:rsid w:val="00621D13"/>
    <w:rsid w:val="006257ED"/>
    <w:rsid w:val="00632372"/>
    <w:rsid w:val="006325BD"/>
    <w:rsid w:val="00653DE4"/>
    <w:rsid w:val="00661C4E"/>
    <w:rsid w:val="00665C47"/>
    <w:rsid w:val="00692037"/>
    <w:rsid w:val="006922A4"/>
    <w:rsid w:val="00692405"/>
    <w:rsid w:val="00695808"/>
    <w:rsid w:val="006A4351"/>
    <w:rsid w:val="006A7BE2"/>
    <w:rsid w:val="006B46FB"/>
    <w:rsid w:val="006B52A4"/>
    <w:rsid w:val="006C6A4C"/>
    <w:rsid w:val="006E12FD"/>
    <w:rsid w:val="006E21FB"/>
    <w:rsid w:val="006E4C37"/>
    <w:rsid w:val="007207ED"/>
    <w:rsid w:val="00730DDA"/>
    <w:rsid w:val="0073152D"/>
    <w:rsid w:val="007327F1"/>
    <w:rsid w:val="00745620"/>
    <w:rsid w:val="007568DB"/>
    <w:rsid w:val="007633FF"/>
    <w:rsid w:val="00765FA0"/>
    <w:rsid w:val="00767D82"/>
    <w:rsid w:val="007809DD"/>
    <w:rsid w:val="00792342"/>
    <w:rsid w:val="007977A8"/>
    <w:rsid w:val="007B0130"/>
    <w:rsid w:val="007B512A"/>
    <w:rsid w:val="007C2097"/>
    <w:rsid w:val="007D44FE"/>
    <w:rsid w:val="007D6A07"/>
    <w:rsid w:val="007E7DC8"/>
    <w:rsid w:val="007F31D1"/>
    <w:rsid w:val="007F7259"/>
    <w:rsid w:val="00802700"/>
    <w:rsid w:val="008040A8"/>
    <w:rsid w:val="008121E3"/>
    <w:rsid w:val="00814CB6"/>
    <w:rsid w:val="00817E10"/>
    <w:rsid w:val="008279FA"/>
    <w:rsid w:val="00832148"/>
    <w:rsid w:val="008529AC"/>
    <w:rsid w:val="00854E4E"/>
    <w:rsid w:val="00857FA7"/>
    <w:rsid w:val="008626E7"/>
    <w:rsid w:val="00865CDD"/>
    <w:rsid w:val="008673F7"/>
    <w:rsid w:val="00870EE7"/>
    <w:rsid w:val="008830A8"/>
    <w:rsid w:val="008863B9"/>
    <w:rsid w:val="0089729B"/>
    <w:rsid w:val="008A45A6"/>
    <w:rsid w:val="008D3BC6"/>
    <w:rsid w:val="008D3CCC"/>
    <w:rsid w:val="008D41DF"/>
    <w:rsid w:val="008F1ED8"/>
    <w:rsid w:val="008F3789"/>
    <w:rsid w:val="008F496D"/>
    <w:rsid w:val="008F686C"/>
    <w:rsid w:val="009055C0"/>
    <w:rsid w:val="009131D8"/>
    <w:rsid w:val="009148DE"/>
    <w:rsid w:val="00915D5C"/>
    <w:rsid w:val="00927ACE"/>
    <w:rsid w:val="0093456A"/>
    <w:rsid w:val="00940884"/>
    <w:rsid w:val="00941E30"/>
    <w:rsid w:val="00961752"/>
    <w:rsid w:val="00967F7A"/>
    <w:rsid w:val="0097633C"/>
    <w:rsid w:val="009777D9"/>
    <w:rsid w:val="00991B88"/>
    <w:rsid w:val="00995C42"/>
    <w:rsid w:val="009A5753"/>
    <w:rsid w:val="009A579D"/>
    <w:rsid w:val="009B05BE"/>
    <w:rsid w:val="009B44A2"/>
    <w:rsid w:val="009B45BC"/>
    <w:rsid w:val="009C1046"/>
    <w:rsid w:val="009E0719"/>
    <w:rsid w:val="009E3297"/>
    <w:rsid w:val="009F4B6F"/>
    <w:rsid w:val="009F734F"/>
    <w:rsid w:val="00A16DCD"/>
    <w:rsid w:val="00A17962"/>
    <w:rsid w:val="00A246B6"/>
    <w:rsid w:val="00A32335"/>
    <w:rsid w:val="00A3276A"/>
    <w:rsid w:val="00A43DB6"/>
    <w:rsid w:val="00A459CB"/>
    <w:rsid w:val="00A47E70"/>
    <w:rsid w:val="00A50CF0"/>
    <w:rsid w:val="00A554E4"/>
    <w:rsid w:val="00A6352D"/>
    <w:rsid w:val="00A72918"/>
    <w:rsid w:val="00A75CE8"/>
    <w:rsid w:val="00A7671C"/>
    <w:rsid w:val="00A93170"/>
    <w:rsid w:val="00AA2CBC"/>
    <w:rsid w:val="00AC5820"/>
    <w:rsid w:val="00AD1CD8"/>
    <w:rsid w:val="00AD55EF"/>
    <w:rsid w:val="00AF5F66"/>
    <w:rsid w:val="00B02749"/>
    <w:rsid w:val="00B07803"/>
    <w:rsid w:val="00B258BB"/>
    <w:rsid w:val="00B31C8C"/>
    <w:rsid w:val="00B45FC4"/>
    <w:rsid w:val="00B570EC"/>
    <w:rsid w:val="00B67B97"/>
    <w:rsid w:val="00B82F6F"/>
    <w:rsid w:val="00B968C8"/>
    <w:rsid w:val="00B96B04"/>
    <w:rsid w:val="00B97AB7"/>
    <w:rsid w:val="00BA3EC5"/>
    <w:rsid w:val="00BA51D9"/>
    <w:rsid w:val="00BB5DFC"/>
    <w:rsid w:val="00BB6E56"/>
    <w:rsid w:val="00BD279D"/>
    <w:rsid w:val="00BD6BB8"/>
    <w:rsid w:val="00BD6EBA"/>
    <w:rsid w:val="00BE083F"/>
    <w:rsid w:val="00BE0ED0"/>
    <w:rsid w:val="00C11309"/>
    <w:rsid w:val="00C13C26"/>
    <w:rsid w:val="00C155DA"/>
    <w:rsid w:val="00C31167"/>
    <w:rsid w:val="00C379B1"/>
    <w:rsid w:val="00C42C38"/>
    <w:rsid w:val="00C44E14"/>
    <w:rsid w:val="00C570F4"/>
    <w:rsid w:val="00C6480F"/>
    <w:rsid w:val="00C66BA2"/>
    <w:rsid w:val="00C81566"/>
    <w:rsid w:val="00C81EB8"/>
    <w:rsid w:val="00C870F6"/>
    <w:rsid w:val="00C95985"/>
    <w:rsid w:val="00CA7009"/>
    <w:rsid w:val="00CB09BD"/>
    <w:rsid w:val="00CC5026"/>
    <w:rsid w:val="00CC68D0"/>
    <w:rsid w:val="00CD5B00"/>
    <w:rsid w:val="00CE35C7"/>
    <w:rsid w:val="00D03F9A"/>
    <w:rsid w:val="00D042E7"/>
    <w:rsid w:val="00D06D51"/>
    <w:rsid w:val="00D13281"/>
    <w:rsid w:val="00D15007"/>
    <w:rsid w:val="00D24991"/>
    <w:rsid w:val="00D34FEF"/>
    <w:rsid w:val="00D41E6F"/>
    <w:rsid w:val="00D44927"/>
    <w:rsid w:val="00D50255"/>
    <w:rsid w:val="00D63518"/>
    <w:rsid w:val="00D66520"/>
    <w:rsid w:val="00D67B2A"/>
    <w:rsid w:val="00D8259B"/>
    <w:rsid w:val="00D84AE9"/>
    <w:rsid w:val="00DA4138"/>
    <w:rsid w:val="00DB4C98"/>
    <w:rsid w:val="00DD4611"/>
    <w:rsid w:val="00DE34CF"/>
    <w:rsid w:val="00DF5EA0"/>
    <w:rsid w:val="00E001A9"/>
    <w:rsid w:val="00E13F3D"/>
    <w:rsid w:val="00E219FE"/>
    <w:rsid w:val="00E34898"/>
    <w:rsid w:val="00E74729"/>
    <w:rsid w:val="00E824EB"/>
    <w:rsid w:val="00E836D0"/>
    <w:rsid w:val="00EA32AF"/>
    <w:rsid w:val="00EA62A3"/>
    <w:rsid w:val="00EB09B7"/>
    <w:rsid w:val="00EC14A8"/>
    <w:rsid w:val="00EC6756"/>
    <w:rsid w:val="00ED2C92"/>
    <w:rsid w:val="00ED4161"/>
    <w:rsid w:val="00EE6C1C"/>
    <w:rsid w:val="00EE7D7C"/>
    <w:rsid w:val="00F1052D"/>
    <w:rsid w:val="00F15C08"/>
    <w:rsid w:val="00F16797"/>
    <w:rsid w:val="00F25D98"/>
    <w:rsid w:val="00F300FB"/>
    <w:rsid w:val="00F47C30"/>
    <w:rsid w:val="00F514C3"/>
    <w:rsid w:val="00F545F0"/>
    <w:rsid w:val="00F568E2"/>
    <w:rsid w:val="00F83E88"/>
    <w:rsid w:val="00F95D41"/>
    <w:rsid w:val="00F96F29"/>
    <w:rsid w:val="00F971FB"/>
    <w:rsid w:val="00FB6386"/>
    <w:rsid w:val="00FD1D63"/>
    <w:rsid w:val="00FF2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basedOn w:val="a"/>
    <w:uiPriority w:val="34"/>
    <w:qFormat/>
    <w:rsid w:val="009B44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796125">
      <w:bodyDiv w:val="1"/>
      <w:marLeft w:val="0"/>
      <w:marRight w:val="0"/>
      <w:marTop w:val="0"/>
      <w:marBottom w:val="0"/>
      <w:divBdr>
        <w:top w:val="none" w:sz="0" w:space="0" w:color="auto"/>
        <w:left w:val="none" w:sz="0" w:space="0" w:color="auto"/>
        <w:bottom w:val="none" w:sz="0" w:space="0" w:color="auto"/>
        <w:right w:val="none" w:sz="0" w:space="0" w:color="auto"/>
      </w:divBdr>
      <w:divsChild>
        <w:div w:id="1019046595">
          <w:marLeft w:val="0"/>
          <w:marRight w:val="45"/>
          <w:marTop w:val="0"/>
          <w:marBottom w:val="0"/>
          <w:divBdr>
            <w:top w:val="none" w:sz="0" w:space="0" w:color="auto"/>
            <w:left w:val="none" w:sz="0" w:space="0" w:color="auto"/>
            <w:bottom w:val="none" w:sz="0" w:space="0" w:color="auto"/>
            <w:right w:val="none" w:sz="0" w:space="0" w:color="auto"/>
          </w:divBdr>
        </w:div>
      </w:divsChild>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3EF22-EAAB-45E4-81F4-671DD55DE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995</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36</cp:revision>
  <cp:lastPrinted>1899-12-31T23:00:00Z</cp:lastPrinted>
  <dcterms:created xsi:type="dcterms:W3CDTF">2024-03-26T02:27:00Z</dcterms:created>
  <dcterms:modified xsi:type="dcterms:W3CDTF">2024-04-08T14:11:00Z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